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436F3D" w14:textId="751D284B" w:rsidR="00265628" w:rsidRPr="00762963" w:rsidRDefault="00265628" w:rsidP="00265628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</w:t>
      </w:r>
      <w:bookmarkStart w:id="0" w:name="_GoBack"/>
      <w:bookmarkEnd w:id="0"/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P TSG-WG SA2 Meeting #143E </w:t>
      </w:r>
      <w:r w:rsidR="002B359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e-meeting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>
        <w:rPr>
          <w:rFonts w:ascii="Arial" w:eastAsia="SimSun" w:hAnsi="Arial"/>
          <w:b/>
          <w:i/>
          <w:noProof/>
          <w:sz w:val="28"/>
        </w:rPr>
        <w:t>S2-21</w:t>
      </w:r>
      <w:r w:rsidRPr="008770DB">
        <w:rPr>
          <w:rFonts w:ascii="Arial" w:eastAsia="SimSun" w:hAnsi="Arial"/>
          <w:b/>
          <w:i/>
          <w:noProof/>
          <w:sz w:val="28"/>
        </w:rPr>
        <w:t>0</w:t>
      </w:r>
      <w:r w:rsidR="004555D0">
        <w:rPr>
          <w:rFonts w:ascii="Arial" w:eastAsia="SimSun" w:hAnsi="Arial"/>
          <w:b/>
          <w:i/>
          <w:noProof/>
          <w:sz w:val="28"/>
        </w:rPr>
        <w:t>0523</w:t>
      </w:r>
    </w:p>
    <w:p w14:paraId="7CB45193" w14:textId="7FC18485" w:rsidR="001E41F3" w:rsidRDefault="00265628" w:rsidP="002B3593">
      <w:pPr>
        <w:pStyle w:val="CRCoverPage"/>
        <w:outlineLvl w:val="0"/>
        <w:rPr>
          <w:b/>
          <w:noProof/>
          <w:sz w:val="24"/>
        </w:rPr>
      </w:pPr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Elbonia, February 24 – March 9, 2021</w:t>
      </w:r>
      <w:r w:rsidRPr="00762963"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 w:rsidR="002B3593">
        <w:rPr>
          <w:rFonts w:eastAsia="Arial Unicode MS" w:cs="Arial"/>
          <w:b/>
          <w:bCs/>
          <w:color w:val="000000"/>
          <w:lang w:eastAsia="ja-JP"/>
        </w:rPr>
        <w:t xml:space="preserve">       </w:t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  <w:t xml:space="preserve">         </w:t>
      </w:r>
      <w:r w:rsidR="00AA613E">
        <w:rPr>
          <w:rFonts w:eastAsia="Arial Unicode MS" w:cs="Arial"/>
          <w:b/>
          <w:bCs/>
          <w:color w:val="000000"/>
          <w:lang w:eastAsia="ja-JP"/>
        </w:rPr>
        <w:t xml:space="preserve">                       </w:t>
      </w:r>
      <w:r>
        <w:rPr>
          <w:rFonts w:eastAsia="SimSun" w:cs="Arial"/>
          <w:b/>
          <w:bCs/>
          <w:color w:val="0000FF"/>
          <w:lang w:eastAsia="ja-JP"/>
        </w:rPr>
        <w:t>(</w:t>
      </w:r>
      <w:r w:rsidR="00AA613E">
        <w:rPr>
          <w:rFonts w:eastAsia="SimSun" w:cs="Arial"/>
          <w:b/>
          <w:bCs/>
          <w:color w:val="0000FF"/>
          <w:lang w:eastAsia="ja-JP"/>
        </w:rPr>
        <w:t>was</w:t>
      </w:r>
      <w:r>
        <w:rPr>
          <w:rFonts w:eastAsia="SimSun" w:cs="Arial"/>
          <w:b/>
          <w:bCs/>
          <w:color w:val="0000FF"/>
          <w:lang w:eastAsia="ja-JP"/>
        </w:rPr>
        <w:t xml:space="preserve"> </w:t>
      </w:r>
      <w:r w:rsidRPr="00762963">
        <w:rPr>
          <w:rFonts w:eastAsia="SimSun" w:cs="Arial"/>
          <w:b/>
          <w:bCs/>
          <w:color w:val="0000FF"/>
          <w:lang w:eastAsia="ja-JP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4A3543" w:rsidR="001E41F3" w:rsidRPr="00410371" w:rsidRDefault="005B7FD5" w:rsidP="002B35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1279E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6761E6" w:rsidR="001E41F3" w:rsidRPr="00410371" w:rsidRDefault="004555D0" w:rsidP="002B35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C9228E" w:rsidR="001E41F3" w:rsidRPr="00410371" w:rsidRDefault="002B35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C6D88F" w:rsidR="001E41F3" w:rsidRPr="00410371" w:rsidRDefault="005B7F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1279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1279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0B409E" w:rsidR="00F25D98" w:rsidRDefault="005B7F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1C5051" w:rsidR="001E41F3" w:rsidRDefault="004555D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KI#19: </w:t>
            </w:r>
            <w:r w:rsidR="00F40856">
              <w:t>Procedure</w:t>
            </w:r>
            <w:r>
              <w:t>s</w:t>
            </w:r>
            <w:r w:rsidR="005F698B">
              <w:t xml:space="preserve"> for </w:t>
            </w:r>
            <w:r w:rsidR="00F40856">
              <w:t>ML model provisioning and training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BC9E1B" w:rsidR="001E41F3" w:rsidRDefault="009E5608" w:rsidP="009E56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ETRI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443438" w:rsidR="001E41F3" w:rsidRDefault="005B7F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8403B3" w:rsidR="001E41F3" w:rsidRDefault="005B7FD5">
            <w:pPr>
              <w:pStyle w:val="CRCoverPage"/>
              <w:spacing w:after="0"/>
              <w:ind w:left="100"/>
              <w:rPr>
                <w:noProof/>
              </w:rPr>
            </w:pPr>
            <w:r w:rsidRPr="00132CEB"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300990" w:rsidR="001E41F3" w:rsidRDefault="00265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2021-02-24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25AE0A" w:rsidR="001E41F3" w:rsidRDefault="005B7F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7BB096" w:rsidR="001E41F3" w:rsidRDefault="005B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923D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3DE4ED" w:rsidR="001E41F3" w:rsidRDefault="00F9782F">
            <w:pPr>
              <w:pStyle w:val="CRCoverPage"/>
              <w:spacing w:after="0"/>
              <w:ind w:left="100"/>
            </w:pPr>
            <w:r>
              <w:t xml:space="preserve">It is concluded </w:t>
            </w:r>
            <w:r w:rsidR="00CC7D82">
              <w:t xml:space="preserve">in KI#1 </w:t>
            </w:r>
            <w:r>
              <w:t>that</w:t>
            </w:r>
            <w:r w:rsidR="00CC7D82">
              <w:t xml:space="preserve"> an NWDAF decomposes</w:t>
            </w:r>
            <w:r>
              <w:t xml:space="preserve"> </w:t>
            </w:r>
            <w:r w:rsidR="00CC7D82">
              <w:t xml:space="preserve">into Analytics logical function and Model training logical function where the </w:t>
            </w:r>
            <w:r w:rsidR="008923D9">
              <w:t>M</w:t>
            </w:r>
            <w:r w:rsidR="00CC7D82">
              <w:t>odel training logical function provides new services. Also</w:t>
            </w:r>
            <w:r w:rsidR="008923D9">
              <w:t>,</w:t>
            </w:r>
            <w:r w:rsidR="00CC7D82">
              <w:t xml:space="preserve"> the </w:t>
            </w:r>
            <w:r w:rsidR="008923D9">
              <w:t xml:space="preserve">new </w:t>
            </w:r>
            <w:r w:rsidR="00CC7D82">
              <w:t>service</w:t>
            </w:r>
            <w:r w:rsidR="008923D9">
              <w:t>s</w:t>
            </w:r>
            <w:r w:rsidR="00BF4F33">
              <w:t>,</w:t>
            </w:r>
            <w:r w:rsidR="008923D9">
              <w:t xml:space="preserve"> </w:t>
            </w:r>
            <w:r w:rsidR="00BF4F33">
              <w:t>i.e.,</w:t>
            </w:r>
            <w:r w:rsidR="008923D9">
              <w:t xml:space="preserve"> MLModelProvision, MLModelInfo,</w:t>
            </w:r>
            <w:r w:rsidR="00BF4F33">
              <w:t xml:space="preserve"> and</w:t>
            </w:r>
            <w:r w:rsidR="008923D9">
              <w:t xml:space="preserve"> MLModelUpdate</w:t>
            </w:r>
            <w:r w:rsidR="00BF4F33">
              <w:t>,</w:t>
            </w:r>
            <w:r w:rsidR="008923D9">
              <w:t xml:space="preserve"> were endorsed in KI#19 </w:t>
            </w:r>
            <w:r w:rsidR="00BF4F33">
              <w:t>as supporting services of</w:t>
            </w:r>
            <w:r w:rsidR="008923D9">
              <w:t xml:space="preserve"> Model training logical function. Thus, this CR proposes to add the procedures for the new services.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7BC237" w:rsidR="001E41F3" w:rsidRDefault="00CC7D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add the procedure</w:t>
            </w:r>
            <w:r w:rsidR="007F5E33">
              <w:rPr>
                <w:noProof/>
              </w:rPr>
              <w:t xml:space="preserve">s for Model training logical function to expose and train an </w:t>
            </w:r>
            <w:r>
              <w:rPr>
                <w:noProof/>
              </w:rPr>
              <w:t>ML model</w:t>
            </w:r>
            <w:r w:rsidR="007F5E33">
              <w:rPr>
                <w:noProof/>
              </w:rPr>
              <w:t>(s) to the consumer NF with introduction of new services, i.e., Nnwdaf_MLModelProvision, Nnwdaf_MLModelInfo, Nnwdaf_MLModelUpdate, and Nnwdaf_MLTraining</w:t>
            </w:r>
            <w:r w:rsidR="001C1DE0">
              <w:rPr>
                <w:noProof/>
              </w:rPr>
              <w:t>.</w:t>
            </w:r>
            <w:r w:rsidR="007F5E33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C1D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FFD8F7" w:rsidR="001E41F3" w:rsidRDefault="00892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</w:t>
            </w:r>
            <w:r w:rsidR="007F5E33">
              <w:rPr>
                <w:noProof/>
              </w:rPr>
              <w:t>is uncertain ho</w:t>
            </w:r>
            <w:r>
              <w:rPr>
                <w:noProof/>
              </w:rPr>
              <w:t xml:space="preserve">w Model training logical function train and expose </w:t>
            </w:r>
            <w:r w:rsidR="001C1DE0">
              <w:rPr>
                <w:noProof/>
              </w:rPr>
              <w:t xml:space="preserve">an </w:t>
            </w:r>
            <w:r>
              <w:rPr>
                <w:noProof/>
              </w:rPr>
              <w:t xml:space="preserve">ML model </w:t>
            </w:r>
            <w:r w:rsidR="007F5E33">
              <w:rPr>
                <w:noProof/>
              </w:rPr>
              <w:t xml:space="preserve">to the consumer NF.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5C3649" w:rsidR="001E41F3" w:rsidRDefault="008D2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6.x, </w:t>
            </w:r>
            <w:r w:rsidR="006678D8">
              <w:rPr>
                <w:noProof/>
              </w:rPr>
              <w:t>6.x.1, 6.x.2, 6.x.3, 6.x.4</w:t>
            </w:r>
            <w:r w:rsidR="00435685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07FA30" w:rsidR="001E41F3" w:rsidRDefault="00704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15D988" w:rsidR="001E41F3" w:rsidRDefault="00704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4704EF" w:rsidR="001E41F3" w:rsidRDefault="00704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3868A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1FBF6301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9BC7461" w:rsidR="001E41F3" w:rsidRDefault="001E41F3">
      <w:pPr>
        <w:rPr>
          <w:noProof/>
        </w:rPr>
      </w:pPr>
    </w:p>
    <w:p w14:paraId="6DC95C71" w14:textId="60EC4586" w:rsidR="00F72B7C" w:rsidRDefault="00F72B7C">
      <w:pPr>
        <w:spacing w:after="0"/>
        <w:rPr>
          <w:noProof/>
        </w:rPr>
      </w:pPr>
      <w:r>
        <w:rPr>
          <w:noProof/>
        </w:rPr>
        <w:br w:type="page"/>
      </w:r>
    </w:p>
    <w:p w14:paraId="7D01B93F" w14:textId="0300757A" w:rsidR="00F72B7C" w:rsidRPr="0042466D" w:rsidRDefault="00F72B7C" w:rsidP="00F72B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B61E1D">
        <w:rPr>
          <w:rFonts w:ascii="Arial" w:hAnsi="Arial" w:cs="Arial"/>
          <w:color w:val="FF0000"/>
          <w:sz w:val="28"/>
          <w:szCs w:val="28"/>
          <w:lang w:val="en-US" w:eastAsia="zh-CN"/>
        </w:rPr>
        <w:t>Start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B61E1D">
        <w:rPr>
          <w:rFonts w:ascii="Arial" w:hAnsi="Arial" w:cs="Arial"/>
          <w:color w:val="FF0000"/>
          <w:sz w:val="28"/>
          <w:szCs w:val="28"/>
          <w:lang w:val="en-US"/>
        </w:rPr>
        <w:t xml:space="preserve"> (all new text)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094D75E" w14:textId="77777777" w:rsidR="00BF4F33" w:rsidRPr="005D2CF1" w:rsidRDefault="00BF4F33" w:rsidP="00BF4F33">
      <w:pPr>
        <w:pStyle w:val="2"/>
        <w:rPr>
          <w:ins w:id="2" w:author="ETRI" w:date="2021-02-18T17:28:00Z"/>
        </w:rPr>
      </w:pPr>
      <w:bookmarkStart w:id="3" w:name="_Toc58920864"/>
      <w:ins w:id="4" w:author="ETRI" w:date="2021-02-18T17:28:00Z">
        <w:r w:rsidRPr="005D2CF1">
          <w:rPr>
            <w:lang w:eastAsia="ko-KR"/>
          </w:rPr>
          <w:t>6.</w:t>
        </w:r>
        <w:r>
          <w:rPr>
            <w:lang w:eastAsia="ko-KR"/>
          </w:rPr>
          <w:t>x</w:t>
        </w:r>
        <w:r w:rsidRPr="005D2CF1">
          <w:rPr>
            <w:lang w:eastAsia="ko-KR"/>
          </w:rPr>
          <w:tab/>
          <w:t xml:space="preserve">Procedure for </w:t>
        </w:r>
        <w:r>
          <w:rPr>
            <w:lang w:eastAsia="ko-KR"/>
          </w:rPr>
          <w:t xml:space="preserve">ML Model Provisioning and Training </w:t>
        </w:r>
      </w:ins>
    </w:p>
    <w:p w14:paraId="4917139B" w14:textId="77777777" w:rsidR="00BF4F33" w:rsidRPr="005D2CF1" w:rsidRDefault="00BF4F33" w:rsidP="00BF4F33">
      <w:pPr>
        <w:pStyle w:val="3"/>
        <w:rPr>
          <w:ins w:id="5" w:author="ETRI" w:date="2021-02-18T17:28:00Z"/>
          <w:lang w:eastAsia="ko-KR"/>
        </w:rPr>
      </w:pPr>
      <w:ins w:id="6" w:author="ETRI" w:date="2021-02-18T17:28:00Z">
        <w:r w:rsidRPr="005D2CF1">
          <w:rPr>
            <w:lang w:eastAsia="ko-KR"/>
          </w:rPr>
          <w:t>6.</w:t>
        </w:r>
        <w:r>
          <w:rPr>
            <w:lang w:eastAsia="ko-KR"/>
          </w:rPr>
          <w:t>x</w:t>
        </w:r>
        <w:r w:rsidRPr="005D2CF1">
          <w:rPr>
            <w:lang w:eastAsia="ko-KR"/>
          </w:rPr>
          <w:t>.</w:t>
        </w:r>
        <w:r>
          <w:rPr>
            <w:lang w:eastAsia="ko-KR"/>
          </w:rPr>
          <w:t>1</w:t>
        </w:r>
        <w:r w:rsidRPr="005D2CF1">
          <w:rPr>
            <w:lang w:eastAsia="ko-KR"/>
          </w:rPr>
          <w:tab/>
        </w:r>
        <w:r>
          <w:rPr>
            <w:lang w:eastAsia="ko-KR"/>
          </w:rPr>
          <w:t>ML Model Subscribe/Unsubscribe</w:t>
        </w:r>
      </w:ins>
    </w:p>
    <w:p w14:paraId="1557EEB6" w14:textId="77777777" w:rsidR="00BF4F33" w:rsidRPr="005D2CF1" w:rsidRDefault="00BF4F33" w:rsidP="00BF4F33">
      <w:pPr>
        <w:rPr>
          <w:ins w:id="7" w:author="ETRI" w:date="2021-02-18T17:28:00Z"/>
        </w:rPr>
      </w:pPr>
      <w:ins w:id="8" w:author="ETRI" w:date="2021-02-18T17:28:00Z">
        <w:r w:rsidRPr="005D2CF1">
          <w:t>The procedure in Figure 6.</w:t>
        </w:r>
        <w:r>
          <w:t>x.1</w:t>
        </w:r>
        <w:r w:rsidRPr="005D2CF1">
          <w:t xml:space="preserve">-1 is used by </w:t>
        </w:r>
        <w:r>
          <w:t xml:space="preserve">NWDAF service consumer to </w:t>
        </w:r>
        <w:r w:rsidRPr="005D2CF1">
          <w:t>subscribe/unsubscribe at N</w:t>
        </w:r>
        <w:r>
          <w:t>WDAF which supports Model Training logical function</w:t>
        </w:r>
        <w:r w:rsidRPr="005D2CF1">
          <w:t xml:space="preserve"> to be notified for </w:t>
        </w:r>
        <w:r>
          <w:t xml:space="preserve">an ML model </w:t>
        </w:r>
        <w:r w:rsidRPr="005D2CF1">
          <w:t xml:space="preserve">on </w:t>
        </w:r>
        <w:r>
          <w:t>the</w:t>
        </w:r>
        <w:r w:rsidRPr="005D2CF1">
          <w:t xml:space="preserve"> related </w:t>
        </w:r>
        <w:r>
          <w:t>Analytic</w:t>
        </w:r>
        <w:r w:rsidRPr="005D2CF1">
          <w:t xml:space="preserve">s, using </w:t>
        </w:r>
        <w:r>
          <w:t>Nnwdaf_MLModelProvision</w:t>
        </w:r>
        <w:r w:rsidRPr="005D2CF1">
          <w:t xml:space="preserve"> Services as </w:t>
        </w:r>
        <w:r>
          <w:t>defined in clause 7.2</w:t>
        </w:r>
        <w:r w:rsidRPr="005D2CF1">
          <w:t>.</w:t>
        </w:r>
      </w:ins>
    </w:p>
    <w:p w14:paraId="696D87F1" w14:textId="77777777" w:rsidR="00BF4F33" w:rsidRDefault="00BF4F33" w:rsidP="00BF4F33">
      <w:pPr>
        <w:pStyle w:val="TH"/>
        <w:rPr>
          <w:ins w:id="9" w:author="ETRI" w:date="2021-02-18T17:28:00Z"/>
          <w:b w:val="0"/>
          <w:lang w:eastAsia="zh-CN"/>
        </w:rPr>
      </w:pPr>
    </w:p>
    <w:p w14:paraId="2A0521DD" w14:textId="77777777" w:rsidR="00BF4F33" w:rsidRPr="005D2CF1" w:rsidRDefault="00BF4F33" w:rsidP="00BF4F33">
      <w:pPr>
        <w:pStyle w:val="TH"/>
        <w:ind w:left="284" w:hanging="284"/>
        <w:rPr>
          <w:ins w:id="10" w:author="ETRI" w:date="2021-02-18T17:28:00Z"/>
        </w:rPr>
      </w:pPr>
      <w:ins w:id="11" w:author="ETRI" w:date="2021-02-18T17:28:00Z">
        <w:r w:rsidRPr="005D2CF1">
          <w:rPr>
            <w:b w:val="0"/>
            <w:lang w:eastAsia="zh-CN"/>
          </w:rPr>
          <w:object w:dxaOrig="6303" w:dyaOrig="2560" w14:anchorId="0CDF86F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93" type="#_x0000_t75" style="width:354.7pt;height:127.65pt" o:ole="">
              <v:imagedata r:id="rId12" o:title="" cropright="-8440f"/>
            </v:shape>
            <o:OLEObject Type="Embed" ProgID="Word.Picture.8" ShapeID="_x0000_i1093" DrawAspect="Content" ObjectID="_1675176618" r:id="rId13"/>
          </w:object>
        </w:r>
      </w:ins>
    </w:p>
    <w:p w14:paraId="21F0D1AF" w14:textId="77777777" w:rsidR="00BF4F33" w:rsidRPr="005D2CF1" w:rsidRDefault="00BF4F33" w:rsidP="00BF4F33">
      <w:pPr>
        <w:pStyle w:val="TF"/>
        <w:rPr>
          <w:ins w:id="12" w:author="ETRI" w:date="2021-02-18T17:28:00Z"/>
        </w:rPr>
      </w:pPr>
      <w:ins w:id="13" w:author="ETRI" w:date="2021-02-18T17:28:00Z">
        <w:r w:rsidRPr="005D2CF1">
          <w:t>Figure 6.</w:t>
        </w:r>
        <w:r>
          <w:t>x</w:t>
        </w:r>
        <w:r w:rsidRPr="005D2CF1">
          <w:t>.</w:t>
        </w:r>
        <w:r>
          <w:t>1</w:t>
        </w:r>
        <w:r w:rsidRPr="005D2CF1">
          <w:t xml:space="preserve">-1: </w:t>
        </w:r>
        <w:r>
          <w:t>ML Model for analytics s</w:t>
        </w:r>
        <w:r w:rsidRPr="005D2CF1">
          <w:t>ubscribe/unsubscribe</w:t>
        </w:r>
      </w:ins>
    </w:p>
    <w:p w14:paraId="2EA8FB78" w14:textId="77777777" w:rsidR="00BF4F33" w:rsidRDefault="00BF4F33" w:rsidP="00BF4F33">
      <w:pPr>
        <w:pStyle w:val="B1"/>
        <w:rPr>
          <w:ins w:id="14" w:author="ETRI" w:date="2021-02-18T17:28:00Z"/>
        </w:rPr>
      </w:pPr>
      <w:ins w:id="15" w:author="ETRI" w:date="2021-02-18T17:28:00Z">
        <w:r>
          <w:t>1.</w:t>
        </w:r>
        <w:r>
          <w:tab/>
        </w:r>
        <w:r w:rsidRPr="005D2CF1">
          <w:t xml:space="preserve">The </w:t>
        </w:r>
        <w:r>
          <w:t>NWDAF service consumer (e.g., other NWDAF which supports Analytics logical function)</w:t>
        </w:r>
        <w:r w:rsidRPr="005D2CF1">
          <w:t xml:space="preserve"> subscribes to or cancels subscription for a</w:t>
        </w:r>
        <w:r>
          <w:t>n</w:t>
        </w:r>
        <w:r w:rsidRPr="005D2CF1">
          <w:t xml:space="preserve"> (set of) </w:t>
        </w:r>
        <w:r>
          <w:t>ML Model(s) associated with a (set of) Analytics</w:t>
        </w:r>
        <w:r w:rsidRPr="005D2CF1">
          <w:t xml:space="preserve"> ID(s) by invoking the Nn</w:t>
        </w:r>
        <w:r>
          <w:t>wda</w:t>
        </w:r>
        <w:r w:rsidRPr="005D2CF1">
          <w:t>f</w:t>
        </w:r>
        <w:r>
          <w:t>_MLModelProvision</w:t>
        </w:r>
        <w:r w:rsidRPr="005D2CF1">
          <w:t>_Subscribe / Nn</w:t>
        </w:r>
        <w:r>
          <w:t>wda</w:t>
        </w:r>
        <w:r w:rsidRPr="005D2CF1">
          <w:t>f_</w:t>
        </w:r>
        <w:r>
          <w:t>MLModelProvision</w:t>
        </w:r>
        <w:r w:rsidRPr="005D2CF1">
          <w:t>_Unsubscribe service operation.</w:t>
        </w:r>
      </w:ins>
    </w:p>
    <w:p w14:paraId="23C3FCB8" w14:textId="6A11C1E3" w:rsidR="00BF4F33" w:rsidRPr="0011301B" w:rsidRDefault="00BF4F33" w:rsidP="00BF4F33">
      <w:pPr>
        <w:pStyle w:val="B1"/>
        <w:ind w:firstLine="0"/>
        <w:rPr>
          <w:ins w:id="16" w:author="ETRI" w:date="2021-02-18T17:28:00Z"/>
        </w:rPr>
      </w:pPr>
      <w:ins w:id="17" w:author="ETRI" w:date="2021-02-18T17:28:00Z">
        <w:r>
          <w:t>When</w:t>
        </w:r>
        <w:r w:rsidRPr="005D2CF1">
          <w:t xml:space="preserve"> a subscription to</w:t>
        </w:r>
        <w:r>
          <w:t xml:space="preserve"> an</w:t>
        </w:r>
        <w:r w:rsidRPr="005D2CF1">
          <w:t xml:space="preserve"> </w:t>
        </w:r>
        <w:r>
          <w:t>ML model</w:t>
        </w:r>
        <w:r w:rsidRPr="005D2CF1">
          <w:t xml:space="preserve"> </w:t>
        </w:r>
        <w:r>
          <w:t xml:space="preserve">for the Analytics </w:t>
        </w:r>
        <w:r w:rsidRPr="005D2CF1">
          <w:t>is received, the NWDAF determine</w:t>
        </w:r>
        <w:r>
          <w:t>s</w:t>
        </w:r>
        <w:r w:rsidRPr="005D2CF1">
          <w:t xml:space="preserve"> </w:t>
        </w:r>
        <w:r>
          <w:t>a specific ML model for each Analytics indicated in the subscription, and</w:t>
        </w:r>
        <w:r w:rsidRPr="005D2CF1">
          <w:t xml:space="preserve"> whether triggering </w:t>
        </w:r>
        <w:r>
          <w:t>further training for ML models</w:t>
        </w:r>
        <w:r w:rsidRPr="005D2CF1">
          <w:t xml:space="preserve"> is needed</w:t>
        </w:r>
        <w:r>
          <w:t xml:space="preserve">. In case the NWDAF determines further training is needed, the NWDAF may </w:t>
        </w:r>
      </w:ins>
      <w:ins w:id="18" w:author="ETRI" w:date="2021-02-18T17:34:00Z">
        <w:r w:rsidR="001C1DE0">
          <w:t xml:space="preserve">collect data by </w:t>
        </w:r>
      </w:ins>
      <w:ins w:id="19" w:author="ETRI" w:date="2021-02-18T17:28:00Z">
        <w:r>
          <w:t>invok</w:t>
        </w:r>
      </w:ins>
      <w:ins w:id="20" w:author="ETRI" w:date="2021-02-18T17:34:00Z">
        <w:r w:rsidR="001C1DE0">
          <w:t>ing</w:t>
        </w:r>
      </w:ins>
      <w:ins w:id="21" w:author="ETRI" w:date="2021-02-18T17:28:00Z">
        <w:r>
          <w:t xml:space="preserve">  Nnf_EventExposure_Subscribe</w:t>
        </w:r>
      </w:ins>
      <w:ins w:id="22" w:author="ETRI" w:date="2021-02-18T17:35:00Z">
        <w:r w:rsidR="001C1DE0">
          <w:t xml:space="preserve"> or train </w:t>
        </w:r>
      </w:ins>
      <w:ins w:id="23" w:author="ETRI" w:date="2021-02-18T17:36:00Z">
        <w:r w:rsidR="001C1DE0">
          <w:t xml:space="preserve">the </w:t>
        </w:r>
      </w:ins>
      <w:ins w:id="24" w:author="ETRI" w:date="2021-02-18T17:35:00Z">
        <w:r w:rsidR="001C1DE0">
          <w:t>ML models</w:t>
        </w:r>
      </w:ins>
      <w:ins w:id="25" w:author="ETRI" w:date="2021-02-18T17:28:00Z">
        <w:r>
          <w:t xml:space="preserve"> </w:t>
        </w:r>
      </w:ins>
      <w:ins w:id="26" w:author="ETRI" w:date="2021-02-18T17:35:00Z">
        <w:r w:rsidR="001C1DE0">
          <w:t xml:space="preserve">by invoking </w:t>
        </w:r>
      </w:ins>
      <w:ins w:id="27" w:author="ETRI" w:date="2021-02-18T17:28:00Z">
        <w:r>
          <w:t>Nnwdaf_MLModelUpdate_Subscribe or Nnwdaf_MLModelTraining_Request</w:t>
        </w:r>
      </w:ins>
      <w:ins w:id="28" w:author="ETRI" w:date="2021-02-18T17:35:00Z">
        <w:r w:rsidR="001C1DE0">
          <w:t>.</w:t>
        </w:r>
      </w:ins>
      <w:ins w:id="29" w:author="ETRI" w:date="2021-02-18T17:28:00Z">
        <w:r>
          <w:t xml:space="preserve"> </w:t>
        </w:r>
      </w:ins>
    </w:p>
    <w:p w14:paraId="30C2D551" w14:textId="77777777" w:rsidR="00BF4F33" w:rsidRDefault="00BF4F33" w:rsidP="00BF4F33">
      <w:pPr>
        <w:pStyle w:val="B1"/>
        <w:rPr>
          <w:ins w:id="30" w:author="ETRI" w:date="2021-02-18T17:28:00Z"/>
        </w:rPr>
      </w:pPr>
      <w:ins w:id="31" w:author="ETRI" w:date="2021-02-18T17:28:00Z">
        <w:r w:rsidRPr="005D2CF1">
          <w:t>2.</w:t>
        </w:r>
        <w:r w:rsidRPr="005D2CF1">
          <w:tab/>
          <w:t xml:space="preserve">If </w:t>
        </w:r>
        <w:r>
          <w:t>the NWDAF service consumer</w:t>
        </w:r>
        <w:r w:rsidRPr="00E7424D">
          <w:rPr>
            <w:lang w:eastAsia="zh-CN"/>
          </w:rPr>
          <w:t xml:space="preserve"> </w:t>
        </w:r>
        <w:r w:rsidRPr="005D2CF1">
          <w:rPr>
            <w:lang w:eastAsia="zh-CN"/>
          </w:rPr>
          <w:t xml:space="preserve">subscribes to </w:t>
        </w:r>
        <w:r>
          <w:rPr>
            <w:lang w:eastAsia="zh-CN"/>
          </w:rPr>
          <w:t>ML model for an Analytics</w:t>
        </w:r>
        <w:r w:rsidRPr="005D2CF1">
          <w:rPr>
            <w:lang w:eastAsia="zh-CN"/>
          </w:rPr>
          <w:t xml:space="preserve">, the NWDAF notifies the NWDAF service consumer with the </w:t>
        </w:r>
        <w:r>
          <w:rPr>
            <w:lang w:eastAsia="zh-CN"/>
          </w:rPr>
          <w:t xml:space="preserve">ML model </w:t>
        </w:r>
        <w:r w:rsidRPr="005D2CF1">
          <w:rPr>
            <w:lang w:eastAsia="zh-CN"/>
          </w:rPr>
          <w:t>by invoking Nnwdaf</w:t>
        </w:r>
        <w:r>
          <w:rPr>
            <w:lang w:eastAsia="zh-CN"/>
          </w:rPr>
          <w:t>_MLModelProvision_</w:t>
        </w:r>
        <w:r w:rsidRPr="005D2CF1">
          <w:rPr>
            <w:lang w:eastAsia="zh-CN"/>
          </w:rPr>
          <w:t>Notify service operation, based on the request from the NWDAF service consumer</w:t>
        </w:r>
        <w:r>
          <w:rPr>
            <w:lang w:eastAsia="zh-CN"/>
          </w:rPr>
          <w:t>, e.g., Analytics ID, target reporting time, Area of Interest</w:t>
        </w:r>
        <w:r w:rsidRPr="005D2CF1">
          <w:rPr>
            <w:lang w:eastAsia="zh-CN"/>
          </w:rPr>
          <w:t>.</w:t>
        </w:r>
        <w:r>
          <w:t xml:space="preserve"> </w:t>
        </w:r>
      </w:ins>
    </w:p>
    <w:p w14:paraId="3D7E604A" w14:textId="77777777" w:rsidR="00BF4F33" w:rsidRDefault="00BF4F33" w:rsidP="00BF4F33">
      <w:pPr>
        <w:pStyle w:val="B1"/>
        <w:ind w:firstLine="0"/>
        <w:rPr>
          <w:ins w:id="32" w:author="ETRI" w:date="2021-02-18T17:28:00Z"/>
        </w:rPr>
      </w:pPr>
      <w:ins w:id="33" w:author="ETRI" w:date="2021-02-18T17:28:00Z">
        <w:r>
          <w:t>When</w:t>
        </w:r>
        <w:r w:rsidRPr="005D2CF1">
          <w:t xml:space="preserve"> a </w:t>
        </w:r>
        <w:r>
          <w:t>notification of an</w:t>
        </w:r>
        <w:r w:rsidRPr="005D2CF1">
          <w:t xml:space="preserve"> </w:t>
        </w:r>
        <w:r>
          <w:t>ML model</w:t>
        </w:r>
        <w:r w:rsidRPr="005D2CF1">
          <w:t xml:space="preserve"> is received, the </w:t>
        </w:r>
        <w:r>
          <w:t>NWDAF service consumer may</w:t>
        </w:r>
        <w:r w:rsidRPr="005D2CF1">
          <w:t xml:space="preserve"> determine whether triggering</w:t>
        </w:r>
        <w:r>
          <w:t xml:space="preserve"> further training for the ML model</w:t>
        </w:r>
        <w:r w:rsidRPr="005D2CF1">
          <w:t xml:space="preserve"> is needed</w:t>
        </w:r>
        <w:r>
          <w:t>.</w:t>
        </w:r>
      </w:ins>
    </w:p>
    <w:p w14:paraId="3440C4E2" w14:textId="77777777" w:rsidR="00BF4F33" w:rsidRDefault="00BF4F33" w:rsidP="00BF4F33">
      <w:pPr>
        <w:pStyle w:val="NO"/>
        <w:rPr>
          <w:ins w:id="34" w:author="ETRI" w:date="2021-02-18T17:28:00Z"/>
        </w:rPr>
      </w:pPr>
      <w:ins w:id="35" w:author="ETRI" w:date="2021-02-18T17:28:00Z">
        <w:r w:rsidRPr="005D2CF1">
          <w:t>NOTE:</w:t>
        </w:r>
        <w:r w:rsidRPr="005D2CF1">
          <w:tab/>
          <w:t xml:space="preserve">This procedure is </w:t>
        </w:r>
        <w:r>
          <w:t xml:space="preserve">only </w:t>
        </w:r>
        <w:r w:rsidRPr="005D2CF1">
          <w:t xml:space="preserve">used </w:t>
        </w:r>
        <w:r>
          <w:t>within a single vendor environment in this release of the specification</w:t>
        </w:r>
        <w:r w:rsidRPr="005D2CF1">
          <w:t>.</w:t>
        </w:r>
      </w:ins>
    </w:p>
    <w:p w14:paraId="33CDEF50" w14:textId="77777777" w:rsidR="00BF4F33" w:rsidRDefault="00BF4F33" w:rsidP="00BF4F33">
      <w:pPr>
        <w:rPr>
          <w:ins w:id="36" w:author="ETRI" w:date="2021-02-18T17:28:00Z"/>
        </w:rPr>
      </w:pPr>
    </w:p>
    <w:p w14:paraId="7E62A866" w14:textId="77777777" w:rsidR="00BF4F33" w:rsidRPr="005D2CF1" w:rsidRDefault="00BF4F33" w:rsidP="00BF4F33">
      <w:pPr>
        <w:pStyle w:val="3"/>
        <w:rPr>
          <w:ins w:id="37" w:author="ETRI" w:date="2021-02-18T17:28:00Z"/>
          <w:lang w:eastAsia="ko-KR"/>
        </w:rPr>
      </w:pPr>
      <w:ins w:id="38" w:author="ETRI" w:date="2021-02-18T17:28:00Z">
        <w:r w:rsidRPr="005D2CF1">
          <w:rPr>
            <w:lang w:eastAsia="ko-KR"/>
          </w:rPr>
          <w:t>6.</w:t>
        </w:r>
        <w:r>
          <w:rPr>
            <w:lang w:eastAsia="ko-KR"/>
          </w:rPr>
          <w:t>x</w:t>
        </w:r>
        <w:r w:rsidRPr="005D2CF1">
          <w:rPr>
            <w:lang w:eastAsia="ko-KR"/>
          </w:rPr>
          <w:t>.</w:t>
        </w:r>
        <w:r>
          <w:rPr>
            <w:lang w:eastAsia="ko-KR"/>
          </w:rPr>
          <w:t>2</w:t>
        </w:r>
        <w:r w:rsidRPr="005D2CF1">
          <w:rPr>
            <w:lang w:eastAsia="ko-KR"/>
          </w:rPr>
          <w:tab/>
        </w:r>
        <w:r>
          <w:rPr>
            <w:lang w:eastAsia="ko-KR"/>
          </w:rPr>
          <w:t>ML Model Request</w:t>
        </w:r>
      </w:ins>
    </w:p>
    <w:p w14:paraId="29E3572E" w14:textId="3AEAA0FD" w:rsidR="00BF4F33" w:rsidRPr="005D2CF1" w:rsidRDefault="00BF4F33" w:rsidP="00BF4F33">
      <w:pPr>
        <w:rPr>
          <w:ins w:id="39" w:author="ETRI" w:date="2021-02-18T17:28:00Z"/>
        </w:rPr>
      </w:pPr>
      <w:ins w:id="40" w:author="ETRI" w:date="2021-02-18T17:28:00Z">
        <w:r w:rsidRPr="005D2CF1">
          <w:t>The procedure in Figure 6.</w:t>
        </w:r>
        <w:r>
          <w:t>x.2</w:t>
        </w:r>
        <w:r w:rsidRPr="005D2CF1">
          <w:t xml:space="preserve">-1 is used by </w:t>
        </w:r>
        <w:r>
          <w:t>NWDAF service consumer to request and get an ML model on the related Analytics</w:t>
        </w:r>
        <w:r w:rsidRPr="005D2CF1">
          <w:t xml:space="preserve"> </w:t>
        </w:r>
        <w:r>
          <w:t>from</w:t>
        </w:r>
        <w:r w:rsidRPr="005D2CF1">
          <w:t xml:space="preserve"> N</w:t>
        </w:r>
        <w:r>
          <w:t>WDAF which supports Model Training logical function</w:t>
        </w:r>
        <w:r w:rsidRPr="005D2CF1">
          <w:t xml:space="preserve">, using </w:t>
        </w:r>
        <w:r>
          <w:t>Nnwdaf_MLModelInfo</w:t>
        </w:r>
        <w:r w:rsidRPr="005D2CF1">
          <w:t xml:space="preserve"> Services as </w:t>
        </w:r>
        <w:r>
          <w:t>defined in clause 7.2</w:t>
        </w:r>
        <w:r w:rsidRPr="005D2CF1">
          <w:t>.</w:t>
        </w:r>
      </w:ins>
    </w:p>
    <w:p w14:paraId="11943896" w14:textId="77777777" w:rsidR="00BF4F33" w:rsidRPr="001C1DE0" w:rsidRDefault="00BF4F33" w:rsidP="00BF4F33">
      <w:pPr>
        <w:pStyle w:val="TH"/>
        <w:rPr>
          <w:ins w:id="41" w:author="ETRI" w:date="2021-02-18T17:28:00Z"/>
          <w:b w:val="0"/>
          <w:lang w:eastAsia="zh-CN"/>
          <w:rPrChange w:id="42" w:author="ETRI" w:date="2021-02-18T17:38:00Z">
            <w:rPr>
              <w:ins w:id="43" w:author="ETRI" w:date="2021-02-18T17:28:00Z"/>
              <w:b w:val="0"/>
              <w:lang w:eastAsia="zh-CN"/>
            </w:rPr>
          </w:rPrChange>
        </w:rPr>
      </w:pPr>
    </w:p>
    <w:p w14:paraId="7E4B80CB" w14:textId="77777777" w:rsidR="00BF4F33" w:rsidRPr="005D2CF1" w:rsidRDefault="00BF4F33" w:rsidP="00BF4F33">
      <w:pPr>
        <w:pStyle w:val="TH"/>
        <w:ind w:left="284" w:hanging="284"/>
        <w:rPr>
          <w:ins w:id="44" w:author="ETRI" w:date="2021-02-18T17:28:00Z"/>
        </w:rPr>
      </w:pPr>
      <w:ins w:id="45" w:author="ETRI" w:date="2021-02-18T17:28:00Z">
        <w:r w:rsidRPr="005D2CF1">
          <w:rPr>
            <w:b w:val="0"/>
            <w:lang w:eastAsia="zh-CN"/>
          </w:rPr>
          <w:object w:dxaOrig="6303" w:dyaOrig="2560" w14:anchorId="76493985">
            <v:shape id="_x0000_i1094" type="#_x0000_t75" style="width:354.7pt;height:127.65pt" o:ole="">
              <v:imagedata r:id="rId14" o:title="" cropright="-8440f"/>
            </v:shape>
            <o:OLEObject Type="Embed" ProgID="Word.Picture.8" ShapeID="_x0000_i1094" DrawAspect="Content" ObjectID="_1675176619" r:id="rId15"/>
          </w:object>
        </w:r>
      </w:ins>
    </w:p>
    <w:p w14:paraId="3198F5B1" w14:textId="77777777" w:rsidR="00BF4F33" w:rsidRPr="005D2CF1" w:rsidRDefault="00BF4F33" w:rsidP="00BF4F33">
      <w:pPr>
        <w:pStyle w:val="TF"/>
        <w:rPr>
          <w:ins w:id="46" w:author="ETRI" w:date="2021-02-18T17:28:00Z"/>
        </w:rPr>
      </w:pPr>
      <w:ins w:id="47" w:author="ETRI" w:date="2021-02-18T17:28:00Z">
        <w:r w:rsidRPr="005D2CF1">
          <w:t>Figure 6.</w:t>
        </w:r>
        <w:r>
          <w:t>x</w:t>
        </w:r>
        <w:r w:rsidRPr="005D2CF1">
          <w:t>.</w:t>
        </w:r>
        <w:r>
          <w:t>2</w:t>
        </w:r>
        <w:r w:rsidRPr="005D2CF1">
          <w:t xml:space="preserve">-1: </w:t>
        </w:r>
        <w:r>
          <w:t xml:space="preserve">ML Model for analytics request </w:t>
        </w:r>
      </w:ins>
    </w:p>
    <w:p w14:paraId="54164A36" w14:textId="77777777" w:rsidR="00BF4F33" w:rsidRDefault="00BF4F33" w:rsidP="00BF4F33">
      <w:pPr>
        <w:pStyle w:val="B1"/>
        <w:rPr>
          <w:ins w:id="48" w:author="ETRI" w:date="2021-02-18T17:28:00Z"/>
        </w:rPr>
      </w:pPr>
      <w:ins w:id="49" w:author="ETRI" w:date="2021-02-18T17:28:00Z">
        <w:r>
          <w:t>1.</w:t>
        </w:r>
        <w:r>
          <w:tab/>
        </w:r>
        <w:r w:rsidRPr="005D2CF1">
          <w:t xml:space="preserve">The </w:t>
        </w:r>
        <w:r>
          <w:t>NWDAF service consumer (e.g., other NWDAF which supports Analytics logical function)</w:t>
        </w:r>
        <w:r w:rsidRPr="005D2CF1">
          <w:t xml:space="preserve"> </w:t>
        </w:r>
        <w:r>
          <w:t>requests</w:t>
        </w:r>
        <w:r w:rsidRPr="005D2CF1">
          <w:t xml:space="preserve"> a</w:t>
        </w:r>
        <w:r>
          <w:t>n</w:t>
        </w:r>
        <w:r w:rsidRPr="005D2CF1">
          <w:t xml:space="preserve"> (set of) </w:t>
        </w:r>
        <w:r>
          <w:t>ML Model(s) associated with a (set of) Analytics</w:t>
        </w:r>
        <w:r w:rsidRPr="005D2CF1">
          <w:t xml:space="preserve"> ID(s) by invoking the Nn</w:t>
        </w:r>
        <w:r>
          <w:t>wda</w:t>
        </w:r>
        <w:r w:rsidRPr="005D2CF1">
          <w:t>f_</w:t>
        </w:r>
        <w:r>
          <w:t>MLModelInfo</w:t>
        </w:r>
        <w:r w:rsidRPr="005D2CF1">
          <w:t>_</w:t>
        </w:r>
        <w:r>
          <w:t>Request</w:t>
        </w:r>
        <w:r w:rsidRPr="005D2CF1">
          <w:t xml:space="preserve"> service operation.</w:t>
        </w:r>
      </w:ins>
    </w:p>
    <w:p w14:paraId="7629DB52" w14:textId="3B0A23E7" w:rsidR="00BF4F33" w:rsidRPr="0011301B" w:rsidRDefault="00BF4F33" w:rsidP="00BF4F33">
      <w:pPr>
        <w:pStyle w:val="B1"/>
        <w:ind w:firstLine="0"/>
        <w:rPr>
          <w:ins w:id="50" w:author="ETRI" w:date="2021-02-18T17:28:00Z"/>
        </w:rPr>
      </w:pPr>
      <w:ins w:id="51" w:author="ETRI" w:date="2021-02-18T17:28:00Z">
        <w:r>
          <w:t>When</w:t>
        </w:r>
        <w:r w:rsidRPr="005D2CF1">
          <w:t xml:space="preserve"> a </w:t>
        </w:r>
        <w:r>
          <w:t>request for an</w:t>
        </w:r>
        <w:r w:rsidRPr="005D2CF1">
          <w:t xml:space="preserve"> </w:t>
        </w:r>
        <w:r>
          <w:t>ML model</w:t>
        </w:r>
        <w:r w:rsidRPr="005D2CF1">
          <w:t xml:space="preserve"> </w:t>
        </w:r>
        <w:r>
          <w:t xml:space="preserve">for the Analytics </w:t>
        </w:r>
        <w:r w:rsidRPr="005D2CF1">
          <w:t>is received, the NWDAF determine</w:t>
        </w:r>
        <w:r>
          <w:t>s</w:t>
        </w:r>
        <w:r w:rsidRPr="005D2CF1">
          <w:t xml:space="preserve"> </w:t>
        </w:r>
        <w:r>
          <w:t>a specific ML model for each Analytics indicated in the request, and</w:t>
        </w:r>
        <w:r w:rsidRPr="005D2CF1">
          <w:t xml:space="preserve"> whether triggering </w:t>
        </w:r>
        <w:r>
          <w:t>further training for ML models</w:t>
        </w:r>
        <w:r w:rsidRPr="005D2CF1">
          <w:t xml:space="preserve"> is needed</w:t>
        </w:r>
        <w:r>
          <w:t xml:space="preserve">. </w:t>
        </w:r>
      </w:ins>
      <w:ins w:id="52" w:author="ETRI" w:date="2021-02-18T17:39:00Z">
        <w:r w:rsidR="001C1DE0">
          <w:t>In case the NWDAF determines further training is needed, the NWDAF may collect data by invoking  Nnf_EventExposure_Subscribe or train the ML models by invoking Nnwdaf_MLModelUpdate_Subscribe or Nnwdaf_MLModelTraining_Request.</w:t>
        </w:r>
      </w:ins>
    </w:p>
    <w:p w14:paraId="3ECFD399" w14:textId="77777777" w:rsidR="00BF4F33" w:rsidRDefault="00BF4F33" w:rsidP="00BF4F33">
      <w:pPr>
        <w:pStyle w:val="B1"/>
        <w:rPr>
          <w:ins w:id="53" w:author="ETRI" w:date="2021-02-18T17:28:00Z"/>
        </w:rPr>
      </w:pPr>
      <w:ins w:id="54" w:author="ETRI" w:date="2021-02-18T17:28:00Z">
        <w:r w:rsidRPr="005D2CF1">
          <w:t>2.</w:t>
        </w:r>
        <w:r w:rsidRPr="005D2CF1">
          <w:tab/>
        </w:r>
        <w:r>
          <w:t>T</w:t>
        </w:r>
        <w:r w:rsidRPr="005D2CF1">
          <w:rPr>
            <w:lang w:eastAsia="zh-CN"/>
          </w:rPr>
          <w:t xml:space="preserve">he NWDAF </w:t>
        </w:r>
        <w:r>
          <w:rPr>
            <w:lang w:eastAsia="zh-CN"/>
          </w:rPr>
          <w:t>responses</w:t>
        </w:r>
        <w:r w:rsidRPr="005D2CF1">
          <w:rPr>
            <w:lang w:eastAsia="zh-CN"/>
          </w:rPr>
          <w:t xml:space="preserve"> the NWDAF service consumer with the </w:t>
        </w:r>
        <w:r>
          <w:rPr>
            <w:lang w:eastAsia="zh-CN"/>
          </w:rPr>
          <w:t xml:space="preserve">ML model </w:t>
        </w:r>
        <w:r w:rsidRPr="005D2CF1">
          <w:rPr>
            <w:lang w:eastAsia="zh-CN"/>
          </w:rPr>
          <w:t xml:space="preserve">by invoking </w:t>
        </w:r>
        <w:proofErr w:type="spellStart"/>
        <w:r w:rsidRPr="005D2CF1">
          <w:rPr>
            <w:lang w:eastAsia="zh-CN"/>
          </w:rPr>
          <w:t>Nnwdaf</w:t>
        </w:r>
        <w:r>
          <w:rPr>
            <w:lang w:eastAsia="zh-CN"/>
          </w:rPr>
          <w:t>_MLModelInfo_Response</w:t>
        </w:r>
        <w:proofErr w:type="spellEnd"/>
        <w:r w:rsidRPr="005D2CF1">
          <w:rPr>
            <w:lang w:eastAsia="zh-CN"/>
          </w:rPr>
          <w:t xml:space="preserve"> service operation, based on </w:t>
        </w:r>
        <w:r>
          <w:rPr>
            <w:lang w:eastAsia="zh-CN"/>
          </w:rPr>
          <w:t xml:space="preserve">information in the </w:t>
        </w:r>
        <w:r w:rsidRPr="005D2CF1">
          <w:rPr>
            <w:lang w:eastAsia="zh-CN"/>
          </w:rPr>
          <w:t>request from the NWDAF service consumer</w:t>
        </w:r>
        <w:r>
          <w:rPr>
            <w:lang w:eastAsia="zh-CN"/>
          </w:rPr>
          <w:t>, e.g., Analytics ID and Area of Interest</w:t>
        </w:r>
        <w:r w:rsidRPr="005D2CF1">
          <w:rPr>
            <w:lang w:eastAsia="zh-CN"/>
          </w:rPr>
          <w:t>.</w:t>
        </w:r>
        <w:r>
          <w:t xml:space="preserve"> </w:t>
        </w:r>
      </w:ins>
    </w:p>
    <w:p w14:paraId="45F56355" w14:textId="77777777" w:rsidR="00BF4F33" w:rsidRDefault="00BF4F33" w:rsidP="00BF4F33">
      <w:pPr>
        <w:pStyle w:val="B1"/>
        <w:ind w:firstLine="0"/>
        <w:rPr>
          <w:ins w:id="55" w:author="ETRI" w:date="2021-02-18T17:28:00Z"/>
        </w:rPr>
      </w:pPr>
      <w:ins w:id="56" w:author="ETRI" w:date="2021-02-18T17:28:00Z">
        <w:r>
          <w:t>When</w:t>
        </w:r>
        <w:r w:rsidRPr="005D2CF1">
          <w:t xml:space="preserve"> </w:t>
        </w:r>
        <w:r>
          <w:t>a response for an</w:t>
        </w:r>
        <w:r w:rsidRPr="005D2CF1">
          <w:t xml:space="preserve"> </w:t>
        </w:r>
        <w:r>
          <w:t>ML model</w:t>
        </w:r>
        <w:r w:rsidRPr="005D2CF1">
          <w:t xml:space="preserve"> is received, the </w:t>
        </w:r>
        <w:r>
          <w:t>NWDAF service consumer may</w:t>
        </w:r>
        <w:r w:rsidRPr="005D2CF1">
          <w:t xml:space="preserve"> determine whether triggering </w:t>
        </w:r>
        <w:r>
          <w:t>further training for the ML model</w:t>
        </w:r>
        <w:r w:rsidRPr="005D2CF1">
          <w:t xml:space="preserve"> is needed</w:t>
        </w:r>
        <w:r>
          <w:t>.</w:t>
        </w:r>
      </w:ins>
    </w:p>
    <w:p w14:paraId="71F08A0B" w14:textId="77777777" w:rsidR="00BF4F33" w:rsidRDefault="00BF4F33" w:rsidP="00BF4F33">
      <w:pPr>
        <w:pStyle w:val="NO"/>
        <w:rPr>
          <w:ins w:id="57" w:author="ETRI" w:date="2021-02-18T17:28:00Z"/>
        </w:rPr>
      </w:pPr>
      <w:ins w:id="58" w:author="ETRI" w:date="2021-02-18T17:28:00Z">
        <w:r w:rsidRPr="005D2CF1">
          <w:t>NOTE:</w:t>
        </w:r>
        <w:r w:rsidRPr="005D2CF1">
          <w:tab/>
          <w:t xml:space="preserve">This procedure is </w:t>
        </w:r>
        <w:r>
          <w:t xml:space="preserve">only </w:t>
        </w:r>
        <w:r w:rsidRPr="005D2CF1">
          <w:t>used</w:t>
        </w:r>
        <w:r>
          <w:t xml:space="preserve"> within a single vendor environment in this release of the specification</w:t>
        </w:r>
        <w:r w:rsidRPr="005D2CF1">
          <w:t>.</w:t>
        </w:r>
      </w:ins>
    </w:p>
    <w:p w14:paraId="33ECC3DB" w14:textId="77777777" w:rsidR="00BF4F33" w:rsidRPr="00AB0BC6" w:rsidRDefault="00BF4F33" w:rsidP="00BF4F33">
      <w:pPr>
        <w:rPr>
          <w:ins w:id="59" w:author="ETRI" w:date="2021-02-18T17:28:00Z"/>
        </w:rPr>
      </w:pPr>
    </w:p>
    <w:p w14:paraId="1D2265C7" w14:textId="77777777" w:rsidR="00BF4F33" w:rsidRPr="005D2CF1" w:rsidRDefault="00BF4F33" w:rsidP="00BF4F33">
      <w:pPr>
        <w:pStyle w:val="3"/>
        <w:rPr>
          <w:ins w:id="60" w:author="ETRI" w:date="2021-02-18T17:28:00Z"/>
          <w:lang w:eastAsia="ko-KR"/>
        </w:rPr>
      </w:pPr>
      <w:ins w:id="61" w:author="ETRI" w:date="2021-02-18T17:28:00Z">
        <w:r w:rsidRPr="005D2CF1">
          <w:rPr>
            <w:lang w:eastAsia="ko-KR"/>
          </w:rPr>
          <w:t>6.</w:t>
        </w:r>
        <w:r>
          <w:rPr>
            <w:lang w:eastAsia="ko-KR"/>
          </w:rPr>
          <w:t>x</w:t>
        </w:r>
        <w:r w:rsidRPr="005D2CF1">
          <w:rPr>
            <w:lang w:eastAsia="ko-KR"/>
          </w:rPr>
          <w:t>.</w:t>
        </w:r>
        <w:r>
          <w:rPr>
            <w:lang w:eastAsia="ko-KR"/>
          </w:rPr>
          <w:t>3</w:t>
        </w:r>
        <w:r w:rsidRPr="005D2CF1">
          <w:rPr>
            <w:lang w:eastAsia="ko-KR"/>
          </w:rPr>
          <w:tab/>
        </w:r>
        <w:r>
          <w:rPr>
            <w:lang w:eastAsia="ko-KR"/>
          </w:rPr>
          <w:t>ML Model Update Subscribe/Unsubscribe</w:t>
        </w:r>
      </w:ins>
    </w:p>
    <w:p w14:paraId="4BA74621" w14:textId="77777777" w:rsidR="00BF4F33" w:rsidRPr="005D2CF1" w:rsidRDefault="00BF4F33" w:rsidP="00BF4F33">
      <w:pPr>
        <w:rPr>
          <w:ins w:id="62" w:author="ETRI" w:date="2021-02-18T17:28:00Z"/>
        </w:rPr>
      </w:pPr>
      <w:ins w:id="63" w:author="ETRI" w:date="2021-02-18T17:28:00Z">
        <w:r w:rsidRPr="005D2CF1">
          <w:t>The procedure in Figure 6.</w:t>
        </w:r>
        <w:r>
          <w:t>x.3</w:t>
        </w:r>
        <w:r w:rsidRPr="005D2CF1">
          <w:t xml:space="preserve">-1 is used by </w:t>
        </w:r>
        <w:r>
          <w:t xml:space="preserve">NWDAF service consumer to </w:t>
        </w:r>
        <w:r w:rsidRPr="005D2CF1">
          <w:t>subscribe/unsubscribe at N</w:t>
        </w:r>
        <w:r>
          <w:t>WDAF which supports Model Training logical function</w:t>
        </w:r>
        <w:r w:rsidRPr="005D2CF1">
          <w:t xml:space="preserve"> to be notified for </w:t>
        </w:r>
        <w:r>
          <w:t>a trained ML model</w:t>
        </w:r>
        <w:r w:rsidRPr="005D2CF1">
          <w:t xml:space="preserve">, using </w:t>
        </w:r>
        <w:r>
          <w:t>Nnwdaf_MLModelUpdate</w:t>
        </w:r>
        <w:r w:rsidRPr="005D2CF1">
          <w:t xml:space="preserve"> Services as </w:t>
        </w:r>
        <w:r>
          <w:t>defined in clause 7.2</w:t>
        </w:r>
        <w:r w:rsidRPr="005D2CF1">
          <w:t>.</w:t>
        </w:r>
      </w:ins>
    </w:p>
    <w:p w14:paraId="6B3A3AB9" w14:textId="77777777" w:rsidR="00BF4F33" w:rsidRDefault="00BF4F33" w:rsidP="00BF4F33">
      <w:pPr>
        <w:pStyle w:val="TH"/>
        <w:rPr>
          <w:ins w:id="64" w:author="ETRI" w:date="2021-02-18T17:28:00Z"/>
          <w:b w:val="0"/>
          <w:lang w:eastAsia="zh-CN"/>
        </w:rPr>
      </w:pPr>
    </w:p>
    <w:p w14:paraId="33EBCA23" w14:textId="77777777" w:rsidR="00BF4F33" w:rsidRPr="005D2CF1" w:rsidRDefault="00BF4F33" w:rsidP="00BF4F33">
      <w:pPr>
        <w:pStyle w:val="TH"/>
        <w:ind w:left="284" w:hanging="284"/>
        <w:rPr>
          <w:ins w:id="65" w:author="ETRI" w:date="2021-02-18T17:28:00Z"/>
        </w:rPr>
      </w:pPr>
      <w:ins w:id="66" w:author="ETRI" w:date="2021-02-18T17:28:00Z">
        <w:r w:rsidRPr="005D2CF1">
          <w:rPr>
            <w:b w:val="0"/>
            <w:lang w:eastAsia="zh-CN"/>
          </w:rPr>
          <w:object w:dxaOrig="6303" w:dyaOrig="2560" w14:anchorId="72309F52">
            <v:shape id="_x0000_i1095" type="#_x0000_t75" style="width:354.7pt;height:127.65pt" o:ole="">
              <v:imagedata r:id="rId16" o:title="" cropright="-8440f"/>
            </v:shape>
            <o:OLEObject Type="Embed" ProgID="Word.Picture.8" ShapeID="_x0000_i1095" DrawAspect="Content" ObjectID="_1675176620" r:id="rId17"/>
          </w:object>
        </w:r>
      </w:ins>
    </w:p>
    <w:p w14:paraId="77B66F29" w14:textId="77777777" w:rsidR="00BF4F33" w:rsidRPr="005D2CF1" w:rsidRDefault="00BF4F33" w:rsidP="00BF4F33">
      <w:pPr>
        <w:pStyle w:val="TF"/>
        <w:rPr>
          <w:ins w:id="67" w:author="ETRI" w:date="2021-02-18T17:28:00Z"/>
        </w:rPr>
      </w:pPr>
      <w:ins w:id="68" w:author="ETRI" w:date="2021-02-18T17:28:00Z">
        <w:r w:rsidRPr="005D2CF1">
          <w:t>Figure 6.</w:t>
        </w:r>
        <w:r>
          <w:t>x</w:t>
        </w:r>
        <w:r w:rsidRPr="005D2CF1">
          <w:t>.</w:t>
        </w:r>
        <w:r>
          <w:t>3</w:t>
        </w:r>
        <w:r w:rsidRPr="005D2CF1">
          <w:t xml:space="preserve">-1: </w:t>
        </w:r>
        <w:r>
          <w:t>ML Model Update s</w:t>
        </w:r>
        <w:r w:rsidRPr="005D2CF1">
          <w:t>ubscribe/unsubscribe</w:t>
        </w:r>
      </w:ins>
    </w:p>
    <w:p w14:paraId="2CD37EEB" w14:textId="77777777" w:rsidR="00BF4F33" w:rsidRDefault="00BF4F33" w:rsidP="00BF4F33">
      <w:pPr>
        <w:pStyle w:val="B1"/>
        <w:rPr>
          <w:ins w:id="69" w:author="ETRI" w:date="2021-02-18T17:28:00Z"/>
        </w:rPr>
      </w:pPr>
      <w:ins w:id="70" w:author="ETRI" w:date="2021-02-18T17:28:00Z">
        <w:r>
          <w:t>1.</w:t>
        </w:r>
        <w:r>
          <w:tab/>
        </w:r>
        <w:r w:rsidRPr="005D2CF1">
          <w:t xml:space="preserve">The </w:t>
        </w:r>
        <w:r>
          <w:t>NWDAF service consumer (e.g., other NWDAF)</w:t>
        </w:r>
        <w:r w:rsidRPr="005D2CF1">
          <w:t xml:space="preserve"> subscribes to or cancels subscription for </w:t>
        </w:r>
        <w:r>
          <w:t xml:space="preserve">training </w:t>
        </w:r>
        <w:r w:rsidRPr="005D2CF1">
          <w:t>a</w:t>
        </w:r>
        <w:r>
          <w:t>n</w:t>
        </w:r>
        <w:r w:rsidRPr="005D2CF1">
          <w:t xml:space="preserve"> (set of) </w:t>
        </w:r>
        <w:r>
          <w:t xml:space="preserve">ML Model(s) </w:t>
        </w:r>
        <w:r w:rsidRPr="005D2CF1">
          <w:t>by invoking the Nn</w:t>
        </w:r>
        <w:r>
          <w:t>wda</w:t>
        </w:r>
        <w:r w:rsidRPr="005D2CF1">
          <w:t>f</w:t>
        </w:r>
        <w:r>
          <w:t>_MLModelUpdate</w:t>
        </w:r>
        <w:r w:rsidRPr="005D2CF1">
          <w:t>_Subscribe / Nn</w:t>
        </w:r>
        <w:r>
          <w:t>wda</w:t>
        </w:r>
        <w:r w:rsidRPr="005D2CF1">
          <w:t>f_</w:t>
        </w:r>
        <w:r>
          <w:t>MLModelUpdate</w:t>
        </w:r>
        <w:r w:rsidRPr="005D2CF1">
          <w:t>_Unsubscribe service operation.</w:t>
        </w:r>
      </w:ins>
    </w:p>
    <w:p w14:paraId="48B8BD23" w14:textId="77777777" w:rsidR="00BF4F33" w:rsidRDefault="00BF4F33" w:rsidP="00BF4F33">
      <w:pPr>
        <w:pStyle w:val="B1"/>
        <w:ind w:firstLine="0"/>
        <w:rPr>
          <w:ins w:id="71" w:author="ETRI" w:date="2021-02-18T17:28:00Z"/>
        </w:rPr>
      </w:pPr>
      <w:ins w:id="72" w:author="ETRI" w:date="2021-02-18T17:28:00Z">
        <w:r>
          <w:lastRenderedPageBreak/>
          <w:t>When</w:t>
        </w:r>
        <w:r w:rsidRPr="005D2CF1">
          <w:t xml:space="preserve"> a subscription to</w:t>
        </w:r>
        <w:r>
          <w:t xml:space="preserve"> training an</w:t>
        </w:r>
        <w:r w:rsidRPr="005D2CF1">
          <w:t xml:space="preserve"> </w:t>
        </w:r>
        <w:r>
          <w:t>ML model</w:t>
        </w:r>
        <w:r w:rsidRPr="005D2CF1">
          <w:t xml:space="preserve"> is received, the NWDAF determines whether triggering new data collection is needed</w:t>
        </w:r>
        <w:r>
          <w:t>.</w:t>
        </w:r>
      </w:ins>
    </w:p>
    <w:p w14:paraId="723CB14B" w14:textId="77777777" w:rsidR="00BF4F33" w:rsidRPr="005D2CF1" w:rsidRDefault="00BF4F33" w:rsidP="00BF4F33">
      <w:pPr>
        <w:pStyle w:val="B1"/>
        <w:rPr>
          <w:ins w:id="73" w:author="ETRI" w:date="2021-02-18T17:28:00Z"/>
        </w:rPr>
      </w:pPr>
      <w:ins w:id="74" w:author="ETRI" w:date="2021-02-18T17:28:00Z">
        <w:r w:rsidRPr="005D2CF1">
          <w:t>2.</w:t>
        </w:r>
        <w:r w:rsidRPr="005D2CF1">
          <w:tab/>
          <w:t xml:space="preserve">If </w:t>
        </w:r>
        <w:r>
          <w:t>the NWDAF service consumer</w:t>
        </w:r>
        <w:r w:rsidRPr="00E7424D">
          <w:rPr>
            <w:lang w:eastAsia="zh-CN"/>
          </w:rPr>
          <w:t xml:space="preserve"> </w:t>
        </w:r>
        <w:r w:rsidRPr="005D2CF1">
          <w:rPr>
            <w:lang w:eastAsia="zh-CN"/>
          </w:rPr>
          <w:t xml:space="preserve">subscribes to </w:t>
        </w:r>
        <w:r>
          <w:rPr>
            <w:lang w:eastAsia="zh-CN"/>
          </w:rPr>
          <w:t>training an ML model</w:t>
        </w:r>
        <w:r w:rsidRPr="005D2CF1">
          <w:rPr>
            <w:lang w:eastAsia="zh-CN"/>
          </w:rPr>
          <w:t>, the NWDAF notifies the NWDAF service consumer with the</w:t>
        </w:r>
        <w:r>
          <w:rPr>
            <w:lang w:eastAsia="zh-CN"/>
          </w:rPr>
          <w:t xml:space="preserve"> trained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 xml:space="preserve">ML model </w:t>
        </w:r>
        <w:r w:rsidRPr="005D2CF1">
          <w:rPr>
            <w:lang w:eastAsia="zh-CN"/>
          </w:rPr>
          <w:t>by invoking Nnwdaf</w:t>
        </w:r>
        <w:r>
          <w:rPr>
            <w:lang w:eastAsia="zh-CN"/>
          </w:rPr>
          <w:t>_MLModelUpdate_</w:t>
        </w:r>
        <w:r w:rsidRPr="005D2CF1">
          <w:rPr>
            <w:lang w:eastAsia="zh-CN"/>
          </w:rPr>
          <w:t>Notify service operation, based on the request from the NWDAF service consumer</w:t>
        </w:r>
        <w:r>
          <w:rPr>
            <w:lang w:eastAsia="zh-CN"/>
          </w:rPr>
          <w:t>, e.g., target reporting time, Area of Interest, and the requested parameters for update ML model</w:t>
        </w:r>
        <w:r w:rsidRPr="005D2CF1">
          <w:rPr>
            <w:lang w:eastAsia="zh-CN"/>
          </w:rPr>
          <w:t>.</w:t>
        </w:r>
        <w:r>
          <w:t xml:space="preserve"> </w:t>
        </w:r>
      </w:ins>
    </w:p>
    <w:p w14:paraId="1D6A7253" w14:textId="77777777" w:rsidR="00BF4F33" w:rsidRDefault="00BF4F33" w:rsidP="00BF4F33">
      <w:pPr>
        <w:pStyle w:val="NO"/>
        <w:rPr>
          <w:ins w:id="75" w:author="ETRI" w:date="2021-02-18T17:28:00Z"/>
        </w:rPr>
      </w:pPr>
      <w:ins w:id="76" w:author="ETRI" w:date="2021-02-18T17:28:00Z">
        <w:r w:rsidRPr="005D2CF1">
          <w:t>NOTE:</w:t>
        </w:r>
        <w:r w:rsidRPr="005D2CF1">
          <w:tab/>
          <w:t xml:space="preserve">This procedure is </w:t>
        </w:r>
        <w:r>
          <w:t xml:space="preserve">only </w:t>
        </w:r>
        <w:r w:rsidRPr="005D2CF1">
          <w:t xml:space="preserve">used </w:t>
        </w:r>
        <w:r>
          <w:t>within a single vendor environment in this release of the specification</w:t>
        </w:r>
        <w:r w:rsidRPr="005D2CF1">
          <w:t>.</w:t>
        </w:r>
      </w:ins>
    </w:p>
    <w:p w14:paraId="17B0992B" w14:textId="77777777" w:rsidR="00BF4F33" w:rsidRDefault="00BF4F33" w:rsidP="00BF4F33">
      <w:pPr>
        <w:rPr>
          <w:ins w:id="77" w:author="ETRI" w:date="2021-02-18T17:28:00Z"/>
        </w:rPr>
      </w:pPr>
    </w:p>
    <w:p w14:paraId="6CF0D73E" w14:textId="77777777" w:rsidR="00BF4F33" w:rsidRPr="005D2CF1" w:rsidRDefault="00BF4F33" w:rsidP="00BF4F33">
      <w:pPr>
        <w:pStyle w:val="3"/>
        <w:rPr>
          <w:ins w:id="78" w:author="ETRI" w:date="2021-02-18T17:28:00Z"/>
          <w:lang w:eastAsia="ko-KR"/>
        </w:rPr>
      </w:pPr>
      <w:ins w:id="79" w:author="ETRI" w:date="2021-02-18T17:28:00Z">
        <w:r w:rsidRPr="005D2CF1">
          <w:rPr>
            <w:lang w:eastAsia="ko-KR"/>
          </w:rPr>
          <w:t>6.</w:t>
        </w:r>
        <w:r>
          <w:rPr>
            <w:lang w:eastAsia="ko-KR"/>
          </w:rPr>
          <w:t>x</w:t>
        </w:r>
        <w:r w:rsidRPr="005D2CF1">
          <w:rPr>
            <w:lang w:eastAsia="ko-KR"/>
          </w:rPr>
          <w:t>.</w:t>
        </w:r>
        <w:r>
          <w:rPr>
            <w:lang w:eastAsia="ko-KR"/>
          </w:rPr>
          <w:t>4</w:t>
        </w:r>
        <w:r w:rsidRPr="005D2CF1">
          <w:rPr>
            <w:lang w:eastAsia="ko-KR"/>
          </w:rPr>
          <w:tab/>
        </w:r>
        <w:r>
          <w:rPr>
            <w:lang w:eastAsia="ko-KR"/>
          </w:rPr>
          <w:t>ML Model Training Request</w:t>
        </w:r>
      </w:ins>
    </w:p>
    <w:p w14:paraId="6E7E5072" w14:textId="77777777" w:rsidR="00BF4F33" w:rsidRPr="005D2CF1" w:rsidRDefault="00BF4F33" w:rsidP="00BF4F33">
      <w:pPr>
        <w:rPr>
          <w:ins w:id="80" w:author="ETRI" w:date="2021-02-18T17:28:00Z"/>
        </w:rPr>
      </w:pPr>
      <w:ins w:id="81" w:author="ETRI" w:date="2021-02-18T17:28:00Z">
        <w:r w:rsidRPr="005D2CF1">
          <w:t>The procedure in Figure 6.</w:t>
        </w:r>
        <w:r>
          <w:t>x.4</w:t>
        </w:r>
        <w:r w:rsidRPr="005D2CF1">
          <w:t xml:space="preserve">-1 is used by </w:t>
        </w:r>
        <w:r>
          <w:t>NWDAF service consumer to request and get</w:t>
        </w:r>
        <w:r w:rsidRPr="005D2CF1">
          <w:t xml:space="preserve"> </w:t>
        </w:r>
        <w:r>
          <w:t>a trained ML model from</w:t>
        </w:r>
        <w:r w:rsidRPr="005D2CF1">
          <w:t xml:space="preserve"> N</w:t>
        </w:r>
        <w:r>
          <w:t>WDAF which supports Model Training logical function</w:t>
        </w:r>
        <w:r w:rsidRPr="005D2CF1">
          <w:t xml:space="preserve">, using </w:t>
        </w:r>
        <w:r>
          <w:t>Nnwdaf_MLModelTraining</w:t>
        </w:r>
        <w:r w:rsidRPr="005D2CF1">
          <w:t xml:space="preserve"> Services as </w:t>
        </w:r>
        <w:r>
          <w:t>defined in clause 7.2</w:t>
        </w:r>
        <w:r w:rsidRPr="005D2CF1">
          <w:t>.</w:t>
        </w:r>
      </w:ins>
    </w:p>
    <w:p w14:paraId="7EE1070B" w14:textId="77777777" w:rsidR="00BF4F33" w:rsidRPr="00F40856" w:rsidRDefault="00BF4F33" w:rsidP="00BF4F33">
      <w:pPr>
        <w:pStyle w:val="TH"/>
        <w:rPr>
          <w:ins w:id="82" w:author="ETRI" w:date="2021-02-18T17:28:00Z"/>
          <w:b w:val="0"/>
          <w:lang w:eastAsia="zh-CN"/>
        </w:rPr>
      </w:pPr>
    </w:p>
    <w:p w14:paraId="19D824EA" w14:textId="77777777" w:rsidR="00BF4F33" w:rsidRPr="005D2CF1" w:rsidRDefault="00BF4F33" w:rsidP="00BF4F33">
      <w:pPr>
        <w:pStyle w:val="TH"/>
        <w:ind w:left="284" w:hanging="284"/>
        <w:rPr>
          <w:ins w:id="83" w:author="ETRI" w:date="2021-02-18T17:28:00Z"/>
        </w:rPr>
      </w:pPr>
      <w:ins w:id="84" w:author="ETRI" w:date="2021-02-18T17:28:00Z">
        <w:r w:rsidRPr="005D2CF1">
          <w:rPr>
            <w:b w:val="0"/>
            <w:lang w:eastAsia="zh-CN"/>
          </w:rPr>
          <w:object w:dxaOrig="6303" w:dyaOrig="2560" w14:anchorId="4E5CFE4E">
            <v:shape id="_x0000_i1096" type="#_x0000_t75" style="width:354.7pt;height:127.65pt" o:ole="">
              <v:imagedata r:id="rId18" o:title="" cropright="-8440f"/>
            </v:shape>
            <o:OLEObject Type="Embed" ProgID="Word.Picture.8" ShapeID="_x0000_i1096" DrawAspect="Content" ObjectID="_1675176621" r:id="rId19"/>
          </w:object>
        </w:r>
      </w:ins>
    </w:p>
    <w:p w14:paraId="140CD87D" w14:textId="77777777" w:rsidR="00BF4F33" w:rsidRPr="005D2CF1" w:rsidRDefault="00BF4F33" w:rsidP="00BF4F33">
      <w:pPr>
        <w:pStyle w:val="TF"/>
        <w:rPr>
          <w:ins w:id="85" w:author="ETRI" w:date="2021-02-18T17:28:00Z"/>
        </w:rPr>
      </w:pPr>
      <w:ins w:id="86" w:author="ETRI" w:date="2021-02-18T17:28:00Z">
        <w:r w:rsidRPr="005D2CF1">
          <w:t>Figure 6.</w:t>
        </w:r>
        <w:r>
          <w:t>x</w:t>
        </w:r>
        <w:r w:rsidRPr="005D2CF1">
          <w:t>.</w:t>
        </w:r>
        <w:r>
          <w:t>4</w:t>
        </w:r>
        <w:r w:rsidRPr="005D2CF1">
          <w:t xml:space="preserve">-1: </w:t>
        </w:r>
        <w:r>
          <w:t>ML Model Training request</w:t>
        </w:r>
      </w:ins>
    </w:p>
    <w:p w14:paraId="4BD9DEB8" w14:textId="77777777" w:rsidR="00BF4F33" w:rsidRDefault="00BF4F33" w:rsidP="00BF4F33">
      <w:pPr>
        <w:pStyle w:val="B1"/>
        <w:rPr>
          <w:ins w:id="87" w:author="ETRI" w:date="2021-02-18T17:28:00Z"/>
        </w:rPr>
      </w:pPr>
      <w:ins w:id="88" w:author="ETRI" w:date="2021-02-18T17:28:00Z">
        <w:r>
          <w:t>1.</w:t>
        </w:r>
        <w:r>
          <w:tab/>
        </w:r>
        <w:r w:rsidRPr="005D2CF1">
          <w:t xml:space="preserve">The </w:t>
        </w:r>
        <w:r>
          <w:t>NWDAF service consumer (e.g., other NWDAF)</w:t>
        </w:r>
        <w:r w:rsidRPr="005D2CF1">
          <w:t xml:space="preserve"> </w:t>
        </w:r>
        <w:r>
          <w:t xml:space="preserve">requests training </w:t>
        </w:r>
        <w:r w:rsidRPr="005D2CF1">
          <w:t>a</w:t>
        </w:r>
        <w:r>
          <w:t>n</w:t>
        </w:r>
        <w:r w:rsidRPr="005D2CF1">
          <w:t xml:space="preserve"> (set of) </w:t>
        </w:r>
        <w:r>
          <w:t xml:space="preserve">ML Model(s) </w:t>
        </w:r>
        <w:r w:rsidRPr="005D2CF1">
          <w:t>by invoking the Nn</w:t>
        </w:r>
        <w:r>
          <w:t>wda</w:t>
        </w:r>
        <w:r w:rsidRPr="005D2CF1">
          <w:t>f</w:t>
        </w:r>
        <w:r>
          <w:t>_MLModelTraining</w:t>
        </w:r>
        <w:r w:rsidRPr="005D2CF1">
          <w:t>_</w:t>
        </w:r>
        <w:r>
          <w:t>Request</w:t>
        </w:r>
        <w:r w:rsidRPr="005D2CF1">
          <w:t xml:space="preserve"> service operation.</w:t>
        </w:r>
      </w:ins>
    </w:p>
    <w:p w14:paraId="0042123D" w14:textId="77777777" w:rsidR="00BF4F33" w:rsidRDefault="00BF4F33" w:rsidP="00BF4F33">
      <w:pPr>
        <w:pStyle w:val="B1"/>
        <w:ind w:firstLine="0"/>
        <w:rPr>
          <w:ins w:id="89" w:author="ETRI" w:date="2021-02-18T17:28:00Z"/>
        </w:rPr>
      </w:pPr>
      <w:ins w:id="90" w:author="ETRI" w:date="2021-02-18T17:28:00Z">
        <w:r>
          <w:t>When</w:t>
        </w:r>
        <w:r w:rsidRPr="005D2CF1">
          <w:t xml:space="preserve"> a </w:t>
        </w:r>
        <w:r>
          <w:t>request</w:t>
        </w:r>
        <w:r w:rsidRPr="005D2CF1">
          <w:t xml:space="preserve"> </w:t>
        </w:r>
        <w:r>
          <w:t>for training an</w:t>
        </w:r>
        <w:r w:rsidRPr="005D2CF1">
          <w:t xml:space="preserve"> </w:t>
        </w:r>
        <w:r>
          <w:t>ML model</w:t>
        </w:r>
        <w:r w:rsidRPr="005D2CF1">
          <w:t xml:space="preserve"> is received, the NWDAF determines whether triggering new data collection is needed</w:t>
        </w:r>
        <w:r>
          <w:t>.</w:t>
        </w:r>
      </w:ins>
    </w:p>
    <w:p w14:paraId="01C25607" w14:textId="77777777" w:rsidR="00BF4F33" w:rsidRDefault="00BF4F33" w:rsidP="00BF4F33">
      <w:pPr>
        <w:pStyle w:val="B1"/>
        <w:rPr>
          <w:ins w:id="91" w:author="ETRI" w:date="2021-02-18T17:28:00Z"/>
        </w:rPr>
      </w:pPr>
      <w:ins w:id="92" w:author="ETRI" w:date="2021-02-18T17:28:00Z">
        <w:r w:rsidRPr="005D2CF1">
          <w:t>2.</w:t>
        </w:r>
        <w:r w:rsidRPr="005D2CF1">
          <w:tab/>
        </w:r>
        <w:r>
          <w:t>T</w:t>
        </w:r>
        <w:r w:rsidRPr="005D2CF1">
          <w:rPr>
            <w:lang w:eastAsia="zh-CN"/>
          </w:rPr>
          <w:t xml:space="preserve">he NWDAF </w:t>
        </w:r>
        <w:r>
          <w:rPr>
            <w:lang w:eastAsia="zh-CN"/>
          </w:rPr>
          <w:t>responses</w:t>
        </w:r>
        <w:r w:rsidRPr="005D2CF1">
          <w:rPr>
            <w:lang w:eastAsia="zh-CN"/>
          </w:rPr>
          <w:t xml:space="preserve"> the NWDAF service consumer with the </w:t>
        </w:r>
        <w:r>
          <w:rPr>
            <w:lang w:eastAsia="zh-CN"/>
          </w:rPr>
          <w:t xml:space="preserve">trained ML model </w:t>
        </w:r>
        <w:r w:rsidRPr="005D2CF1">
          <w:rPr>
            <w:lang w:eastAsia="zh-CN"/>
          </w:rPr>
          <w:t>by invoking Nnwdaf</w:t>
        </w:r>
        <w:r>
          <w:rPr>
            <w:lang w:eastAsia="zh-CN"/>
          </w:rPr>
          <w:t>_MLModelTraining_Response</w:t>
        </w:r>
        <w:r w:rsidRPr="005D2CF1">
          <w:rPr>
            <w:lang w:eastAsia="zh-CN"/>
          </w:rPr>
          <w:t xml:space="preserve"> service operation, based on </w:t>
        </w:r>
        <w:r>
          <w:rPr>
            <w:lang w:eastAsia="zh-CN"/>
          </w:rPr>
          <w:t xml:space="preserve">information in the </w:t>
        </w:r>
        <w:r w:rsidRPr="005D2CF1">
          <w:rPr>
            <w:lang w:eastAsia="zh-CN"/>
          </w:rPr>
          <w:t>request from the NWDAF service consumer</w:t>
        </w:r>
        <w:r>
          <w:rPr>
            <w:lang w:eastAsia="zh-CN"/>
          </w:rPr>
          <w:t>, e.g., target reporting time, Area of Interest, and the requested parameters for update ML model</w:t>
        </w:r>
        <w:r w:rsidRPr="005D2CF1">
          <w:rPr>
            <w:lang w:eastAsia="zh-CN"/>
          </w:rPr>
          <w:t>.</w:t>
        </w:r>
        <w:r>
          <w:t xml:space="preserve"> </w:t>
        </w:r>
      </w:ins>
    </w:p>
    <w:p w14:paraId="32680B58" w14:textId="6016137A" w:rsidR="00BF4F33" w:rsidRDefault="00BF4F33" w:rsidP="00BF4F33">
      <w:pPr>
        <w:pStyle w:val="NO"/>
        <w:rPr>
          <w:ins w:id="93" w:author="ETRI" w:date="2021-02-18T17:28:00Z"/>
          <w:lang w:eastAsia="ko-KR"/>
        </w:rPr>
      </w:pPr>
      <w:ins w:id="94" w:author="ETRI" w:date="2021-02-18T17:28:00Z">
        <w:r w:rsidRPr="005D2CF1">
          <w:t>NOTE:</w:t>
        </w:r>
        <w:r w:rsidRPr="005D2CF1">
          <w:tab/>
          <w:t xml:space="preserve">This procedure is </w:t>
        </w:r>
        <w:r>
          <w:t xml:space="preserve">only </w:t>
        </w:r>
        <w:r w:rsidRPr="005D2CF1">
          <w:t xml:space="preserve">used </w:t>
        </w:r>
        <w:r>
          <w:t>within a single vendor environment in this release of the specification</w:t>
        </w:r>
        <w:r w:rsidRPr="005D2CF1">
          <w:t>.</w:t>
        </w:r>
      </w:ins>
    </w:p>
    <w:bookmarkEnd w:id="3"/>
    <w:p w14:paraId="68C9CD36" w14:textId="10BE605C" w:rsidR="001E41F3" w:rsidRDefault="00704F74" w:rsidP="00B000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72F3E" w14:textId="77777777" w:rsidR="006678D8" w:rsidRDefault="006678D8">
      <w:r>
        <w:separator/>
      </w:r>
    </w:p>
  </w:endnote>
  <w:endnote w:type="continuationSeparator" w:id="0">
    <w:p w14:paraId="27B6F8C4" w14:textId="77777777" w:rsidR="006678D8" w:rsidRDefault="00667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芥竟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D00A39" w14:textId="77777777" w:rsidR="006678D8" w:rsidRDefault="006678D8">
      <w:r>
        <w:separator/>
      </w:r>
    </w:p>
  </w:footnote>
  <w:footnote w:type="continuationSeparator" w:id="0">
    <w:p w14:paraId="106E801D" w14:textId="77777777" w:rsidR="006678D8" w:rsidRDefault="006678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678D8" w:rsidRDefault="006678D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678D8" w:rsidRDefault="006678D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678D8" w:rsidRDefault="006678D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F0546D"/>
    <w:multiLevelType w:val="hybridMultilevel"/>
    <w:tmpl w:val="B4441562"/>
    <w:lvl w:ilvl="0" w:tplc="C1F6A0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" w15:restartNumberingAfterBreak="0">
    <w:nsid w:val="4B4F695A"/>
    <w:multiLevelType w:val="hybridMultilevel"/>
    <w:tmpl w:val="62026D76"/>
    <w:lvl w:ilvl="0" w:tplc="3A788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" w15:restartNumberingAfterBreak="0">
    <w:nsid w:val="6C844C5A"/>
    <w:multiLevelType w:val="hybridMultilevel"/>
    <w:tmpl w:val="7DF239AA"/>
    <w:lvl w:ilvl="0" w:tplc="8F24D9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TRI">
    <w15:presenceInfo w15:providerId="Windows Live" w15:userId="fad9496170c129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196"/>
    <w:rsid w:val="00013453"/>
    <w:rsid w:val="00022E4A"/>
    <w:rsid w:val="00052330"/>
    <w:rsid w:val="00067ED0"/>
    <w:rsid w:val="00070A32"/>
    <w:rsid w:val="00073B10"/>
    <w:rsid w:val="000949AB"/>
    <w:rsid w:val="000A6394"/>
    <w:rsid w:val="000B7FED"/>
    <w:rsid w:val="000C038A"/>
    <w:rsid w:val="000C6598"/>
    <w:rsid w:val="000D44B3"/>
    <w:rsid w:val="0011301B"/>
    <w:rsid w:val="0012558D"/>
    <w:rsid w:val="00145D43"/>
    <w:rsid w:val="00192C46"/>
    <w:rsid w:val="001A08B3"/>
    <w:rsid w:val="001A7B60"/>
    <w:rsid w:val="001B2FB1"/>
    <w:rsid w:val="001B52F0"/>
    <w:rsid w:val="001B7A65"/>
    <w:rsid w:val="001C1DE0"/>
    <w:rsid w:val="001E2909"/>
    <w:rsid w:val="001E41F3"/>
    <w:rsid w:val="001F7802"/>
    <w:rsid w:val="00203A48"/>
    <w:rsid w:val="00206D7C"/>
    <w:rsid w:val="00206F67"/>
    <w:rsid w:val="0021279E"/>
    <w:rsid w:val="0021776A"/>
    <w:rsid w:val="00217B40"/>
    <w:rsid w:val="002216A6"/>
    <w:rsid w:val="00221B2B"/>
    <w:rsid w:val="00224B3C"/>
    <w:rsid w:val="0022740D"/>
    <w:rsid w:val="00230950"/>
    <w:rsid w:val="00233E53"/>
    <w:rsid w:val="0026004D"/>
    <w:rsid w:val="002640DD"/>
    <w:rsid w:val="00265628"/>
    <w:rsid w:val="00267A88"/>
    <w:rsid w:val="00275D12"/>
    <w:rsid w:val="00284FEB"/>
    <w:rsid w:val="002860C4"/>
    <w:rsid w:val="002A3907"/>
    <w:rsid w:val="002A5A6F"/>
    <w:rsid w:val="002B3593"/>
    <w:rsid w:val="002B5741"/>
    <w:rsid w:val="002C73BA"/>
    <w:rsid w:val="002E472E"/>
    <w:rsid w:val="00300DB2"/>
    <w:rsid w:val="00305409"/>
    <w:rsid w:val="003115CC"/>
    <w:rsid w:val="0034221A"/>
    <w:rsid w:val="00355F67"/>
    <w:rsid w:val="003609EF"/>
    <w:rsid w:val="0036231A"/>
    <w:rsid w:val="00374DD4"/>
    <w:rsid w:val="003A2206"/>
    <w:rsid w:val="003C49C7"/>
    <w:rsid w:val="003E1A36"/>
    <w:rsid w:val="00410371"/>
    <w:rsid w:val="00410E2C"/>
    <w:rsid w:val="004242F1"/>
    <w:rsid w:val="00433212"/>
    <w:rsid w:val="00435685"/>
    <w:rsid w:val="00440566"/>
    <w:rsid w:val="004427B2"/>
    <w:rsid w:val="004555D0"/>
    <w:rsid w:val="00457730"/>
    <w:rsid w:val="00495584"/>
    <w:rsid w:val="004A45EC"/>
    <w:rsid w:val="004B2FCB"/>
    <w:rsid w:val="004B75B7"/>
    <w:rsid w:val="004F38D1"/>
    <w:rsid w:val="00500D40"/>
    <w:rsid w:val="0051580D"/>
    <w:rsid w:val="00526FF6"/>
    <w:rsid w:val="00537EC7"/>
    <w:rsid w:val="00547111"/>
    <w:rsid w:val="0058207B"/>
    <w:rsid w:val="00592D74"/>
    <w:rsid w:val="005B3EA6"/>
    <w:rsid w:val="005B7FD5"/>
    <w:rsid w:val="005C18C0"/>
    <w:rsid w:val="005D7C5E"/>
    <w:rsid w:val="005E2C44"/>
    <w:rsid w:val="005F698B"/>
    <w:rsid w:val="006026C0"/>
    <w:rsid w:val="00621188"/>
    <w:rsid w:val="006257ED"/>
    <w:rsid w:val="00630481"/>
    <w:rsid w:val="0066556A"/>
    <w:rsid w:val="00665C47"/>
    <w:rsid w:val="006678D8"/>
    <w:rsid w:val="00683866"/>
    <w:rsid w:val="00685A4E"/>
    <w:rsid w:val="00693098"/>
    <w:rsid w:val="00695808"/>
    <w:rsid w:val="00697584"/>
    <w:rsid w:val="006B298B"/>
    <w:rsid w:val="006B46FB"/>
    <w:rsid w:val="006D588D"/>
    <w:rsid w:val="006E21FB"/>
    <w:rsid w:val="007019BF"/>
    <w:rsid w:val="00704F74"/>
    <w:rsid w:val="007323A9"/>
    <w:rsid w:val="00740A78"/>
    <w:rsid w:val="0075778B"/>
    <w:rsid w:val="00792342"/>
    <w:rsid w:val="007977A8"/>
    <w:rsid w:val="007A68E5"/>
    <w:rsid w:val="007B512A"/>
    <w:rsid w:val="007C2097"/>
    <w:rsid w:val="007D4EBF"/>
    <w:rsid w:val="007D6A07"/>
    <w:rsid w:val="007F5E33"/>
    <w:rsid w:val="007F7259"/>
    <w:rsid w:val="008040A8"/>
    <w:rsid w:val="008050CF"/>
    <w:rsid w:val="00812A02"/>
    <w:rsid w:val="00815E6F"/>
    <w:rsid w:val="00817AB8"/>
    <w:rsid w:val="00821259"/>
    <w:rsid w:val="008279FA"/>
    <w:rsid w:val="008626E7"/>
    <w:rsid w:val="00870DC3"/>
    <w:rsid w:val="00870EE7"/>
    <w:rsid w:val="008770DB"/>
    <w:rsid w:val="00885EF3"/>
    <w:rsid w:val="008863B9"/>
    <w:rsid w:val="00886D1D"/>
    <w:rsid w:val="008923D9"/>
    <w:rsid w:val="008A45A6"/>
    <w:rsid w:val="008D2736"/>
    <w:rsid w:val="008F3789"/>
    <w:rsid w:val="008F686C"/>
    <w:rsid w:val="009148DE"/>
    <w:rsid w:val="00941E30"/>
    <w:rsid w:val="009658B1"/>
    <w:rsid w:val="009725D3"/>
    <w:rsid w:val="0097592D"/>
    <w:rsid w:val="009777D9"/>
    <w:rsid w:val="00991B88"/>
    <w:rsid w:val="009A5753"/>
    <w:rsid w:val="009A579D"/>
    <w:rsid w:val="009E3297"/>
    <w:rsid w:val="009E5608"/>
    <w:rsid w:val="009F734F"/>
    <w:rsid w:val="00A00AE9"/>
    <w:rsid w:val="00A246B6"/>
    <w:rsid w:val="00A427B1"/>
    <w:rsid w:val="00A45CB3"/>
    <w:rsid w:val="00A47E70"/>
    <w:rsid w:val="00A50CF0"/>
    <w:rsid w:val="00A60F21"/>
    <w:rsid w:val="00A6535D"/>
    <w:rsid w:val="00A7671C"/>
    <w:rsid w:val="00A85C80"/>
    <w:rsid w:val="00AA2CBC"/>
    <w:rsid w:val="00AA613E"/>
    <w:rsid w:val="00AB0BC6"/>
    <w:rsid w:val="00AC5820"/>
    <w:rsid w:val="00AD101F"/>
    <w:rsid w:val="00AD1598"/>
    <w:rsid w:val="00AD1CD8"/>
    <w:rsid w:val="00AD6156"/>
    <w:rsid w:val="00B0007A"/>
    <w:rsid w:val="00B258BB"/>
    <w:rsid w:val="00B61E1D"/>
    <w:rsid w:val="00B67B97"/>
    <w:rsid w:val="00B704C9"/>
    <w:rsid w:val="00B831C6"/>
    <w:rsid w:val="00B84BED"/>
    <w:rsid w:val="00B968C8"/>
    <w:rsid w:val="00BA2196"/>
    <w:rsid w:val="00BA3EC5"/>
    <w:rsid w:val="00BA51D9"/>
    <w:rsid w:val="00BB1967"/>
    <w:rsid w:val="00BB5DFC"/>
    <w:rsid w:val="00BC38DA"/>
    <w:rsid w:val="00BD279D"/>
    <w:rsid w:val="00BD6BB8"/>
    <w:rsid w:val="00BD7FF3"/>
    <w:rsid w:val="00BF4F33"/>
    <w:rsid w:val="00BF5FE1"/>
    <w:rsid w:val="00C1362F"/>
    <w:rsid w:val="00C163A1"/>
    <w:rsid w:val="00C249A4"/>
    <w:rsid w:val="00C66BA2"/>
    <w:rsid w:val="00C75B1F"/>
    <w:rsid w:val="00C873C1"/>
    <w:rsid w:val="00C943B1"/>
    <w:rsid w:val="00C95985"/>
    <w:rsid w:val="00CC5026"/>
    <w:rsid w:val="00CC68D0"/>
    <w:rsid w:val="00CC7D82"/>
    <w:rsid w:val="00CE119E"/>
    <w:rsid w:val="00D03F9A"/>
    <w:rsid w:val="00D06D51"/>
    <w:rsid w:val="00D24991"/>
    <w:rsid w:val="00D50255"/>
    <w:rsid w:val="00D61350"/>
    <w:rsid w:val="00D66520"/>
    <w:rsid w:val="00D85F32"/>
    <w:rsid w:val="00DB311A"/>
    <w:rsid w:val="00DE34CF"/>
    <w:rsid w:val="00E13F3D"/>
    <w:rsid w:val="00E3366F"/>
    <w:rsid w:val="00E34898"/>
    <w:rsid w:val="00E7424D"/>
    <w:rsid w:val="00E86FC8"/>
    <w:rsid w:val="00E913B4"/>
    <w:rsid w:val="00E915C2"/>
    <w:rsid w:val="00EA1E5A"/>
    <w:rsid w:val="00EA71C0"/>
    <w:rsid w:val="00EB09B7"/>
    <w:rsid w:val="00EB5301"/>
    <w:rsid w:val="00EB55EA"/>
    <w:rsid w:val="00ED4A4F"/>
    <w:rsid w:val="00EE1347"/>
    <w:rsid w:val="00EE4426"/>
    <w:rsid w:val="00EE7D7C"/>
    <w:rsid w:val="00EF4091"/>
    <w:rsid w:val="00F25D98"/>
    <w:rsid w:val="00F300FB"/>
    <w:rsid w:val="00F34F47"/>
    <w:rsid w:val="00F40856"/>
    <w:rsid w:val="00F4165D"/>
    <w:rsid w:val="00F4370D"/>
    <w:rsid w:val="00F53409"/>
    <w:rsid w:val="00F6032C"/>
    <w:rsid w:val="00F72B7C"/>
    <w:rsid w:val="00F836D7"/>
    <w:rsid w:val="00F9782F"/>
    <w:rsid w:val="00FB6386"/>
    <w:rsid w:val="00FC59C4"/>
    <w:rsid w:val="00FE1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04F7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04F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04F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04F7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04F74"/>
    <w:rPr>
      <w:rFonts w:ascii="Arial" w:hAnsi="Arial"/>
      <w:b/>
      <w:lang w:val="en-GB" w:eastAsia="en-US"/>
    </w:rPr>
  </w:style>
  <w:style w:type="table" w:styleId="af1">
    <w:name w:val="Table Grid"/>
    <w:basedOn w:val="a1"/>
    <w:rsid w:val="0021279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21279E"/>
    <w:rPr>
      <w:lang w:eastAsia="en-US"/>
    </w:rPr>
  </w:style>
  <w:style w:type="character" w:customStyle="1" w:styleId="TFChar">
    <w:name w:val="TF Char"/>
    <w:link w:val="TF"/>
    <w:rsid w:val="0021279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21279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6F04AE-5704-4CD5-8047-72AAA630B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1397</TotalTime>
  <Pages>4</Pages>
  <Words>1127</Words>
  <Characters>6940</Characters>
  <Application>Microsoft Office Word</Application>
  <DocSecurity>0</DocSecurity>
  <Lines>57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ETRI</cp:lastModifiedBy>
  <cp:revision>38</cp:revision>
  <cp:lastPrinted>1899-12-31T23:00:00Z</cp:lastPrinted>
  <dcterms:created xsi:type="dcterms:W3CDTF">2021-02-16T08:23:00Z</dcterms:created>
  <dcterms:modified xsi:type="dcterms:W3CDTF">2021-02-18T08:43:00Z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